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085175D4"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3F7D5B">
        <w:rPr>
          <w:rFonts w:ascii="Arial" w:hAnsi="Arial" w:cs="Arial"/>
          <w:b/>
          <w:sz w:val="24"/>
          <w:lang w:val="en-US"/>
        </w:rPr>
        <w:t>4</w:t>
      </w:r>
      <w:r w:rsidRPr="00AA435B">
        <w:rPr>
          <w:rFonts w:ascii="Arial" w:hAnsi="Arial" w:cs="Arial"/>
          <w:b/>
          <w:sz w:val="24"/>
          <w:lang w:val="en-US"/>
        </w:rPr>
        <w:t>-e</w:t>
      </w:r>
      <w:r>
        <w:rPr>
          <w:rFonts w:ascii="Arial" w:hAnsi="Arial" w:cs="Arial"/>
          <w:b/>
          <w:sz w:val="24"/>
          <w:lang w:val="en-US"/>
        </w:rPr>
        <w:tab/>
      </w:r>
      <w:r w:rsidR="0015653D" w:rsidRPr="0015653D">
        <w:rPr>
          <w:rFonts w:ascii="Arial" w:hAnsi="Arial" w:cs="Arial"/>
          <w:b/>
          <w:sz w:val="24"/>
          <w:lang w:val="en-US"/>
        </w:rPr>
        <w:t>R5-220249</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483F0A" w:rsidRPr="00C531F5">
        <w:rPr>
          <w:rFonts w:ascii="Arial" w:hAnsi="Arial" w:cs="Arial"/>
          <w:b/>
          <w:sz w:val="24"/>
        </w:rPr>
        <w:t>21</w:t>
      </w:r>
      <w:r w:rsidR="00483F0A" w:rsidRPr="00C531F5">
        <w:rPr>
          <w:rFonts w:ascii="Arial" w:hAnsi="Arial" w:cs="Arial"/>
          <w:b/>
          <w:sz w:val="24"/>
          <w:vertAlign w:val="superscript"/>
        </w:rPr>
        <w:t>st</w:t>
      </w:r>
      <w:r w:rsidR="00483F0A" w:rsidRPr="00C531F5">
        <w:rPr>
          <w:rFonts w:ascii="Arial" w:hAnsi="Arial" w:cs="Arial"/>
          <w:b/>
          <w:sz w:val="24"/>
        </w:rPr>
        <w:t xml:space="preserve"> February</w:t>
      </w:r>
      <w:r w:rsidRPr="00C531F5">
        <w:rPr>
          <w:rFonts w:ascii="Arial" w:hAnsi="Arial" w:cs="Arial"/>
          <w:b/>
          <w:sz w:val="24"/>
        </w:rPr>
        <w:t xml:space="preserve"> – </w:t>
      </w:r>
      <w:r w:rsidR="00483F0A" w:rsidRPr="00C531F5">
        <w:rPr>
          <w:rFonts w:ascii="Arial" w:hAnsi="Arial" w:cs="Arial"/>
          <w:b/>
          <w:sz w:val="24"/>
        </w:rPr>
        <w:t>4</w:t>
      </w:r>
      <w:r w:rsidR="00483F0A" w:rsidRPr="00C531F5">
        <w:rPr>
          <w:rFonts w:ascii="Arial" w:hAnsi="Arial" w:cs="Arial"/>
          <w:b/>
          <w:sz w:val="24"/>
          <w:vertAlign w:val="superscript"/>
        </w:rPr>
        <w:t>th</w:t>
      </w:r>
      <w:r w:rsidR="00483F0A" w:rsidRPr="00C531F5">
        <w:rPr>
          <w:rFonts w:ascii="Arial" w:hAnsi="Arial" w:cs="Arial"/>
          <w:b/>
          <w:sz w:val="24"/>
        </w:rPr>
        <w:t xml:space="preserve"> </w:t>
      </w:r>
      <w:r w:rsidR="00F953C2" w:rsidRPr="00C531F5">
        <w:rPr>
          <w:rFonts w:ascii="Arial" w:hAnsi="Arial" w:cs="Arial"/>
          <w:b/>
          <w:sz w:val="24"/>
        </w:rPr>
        <w:t>March</w:t>
      </w:r>
      <w:r w:rsidRPr="00C531F5">
        <w:rPr>
          <w:rFonts w:ascii="Arial" w:hAnsi="Arial" w:cs="Arial"/>
          <w:b/>
          <w:sz w:val="24"/>
        </w:rPr>
        <w:t xml:space="preserve"> 202</w:t>
      </w:r>
      <w:r w:rsidR="00F953C2" w:rsidRPr="00C531F5">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BF29855" w:rsidR="001E41F3" w:rsidRDefault="00305409" w:rsidP="00E34898">
            <w:pPr>
              <w:pStyle w:val="CRCoverPage"/>
              <w:spacing w:after="0"/>
              <w:jc w:val="right"/>
              <w:rPr>
                <w:i/>
                <w:noProof/>
              </w:rPr>
            </w:pPr>
            <w:r>
              <w:rPr>
                <w:i/>
                <w:noProof/>
                <w:sz w:val="14"/>
              </w:rPr>
              <w:t>CR-Form-v</w:t>
            </w:r>
            <w:r w:rsidR="008863B9">
              <w:rPr>
                <w:i/>
                <w:noProof/>
                <w:sz w:val="14"/>
              </w:rPr>
              <w:t>12.</w:t>
            </w:r>
            <w:r w:rsidR="003A6C1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3B5BF8" w:rsidR="001E41F3" w:rsidRPr="00410371" w:rsidRDefault="00410647" w:rsidP="00E13F3D">
            <w:pPr>
              <w:pStyle w:val="CRCoverPage"/>
              <w:spacing w:after="0"/>
              <w:jc w:val="right"/>
              <w:rPr>
                <w:b/>
                <w:noProof/>
                <w:sz w:val="28"/>
              </w:rPr>
            </w:pPr>
            <w:r>
              <w:rPr>
                <w:b/>
                <w:noProof/>
                <w:sz w:val="28"/>
              </w:rPr>
              <w:t>38.</w:t>
            </w:r>
            <w:r w:rsidRPr="00F17D3E">
              <w:rPr>
                <w:b/>
                <w:noProof/>
                <w:sz w:val="28"/>
              </w:rPr>
              <w:t>521-</w:t>
            </w:r>
            <w:r w:rsidR="00F17D3E" w:rsidRPr="00F17D3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5FD39C" w:rsidR="001E41F3" w:rsidRPr="00410371" w:rsidRDefault="00400415" w:rsidP="00FF5C42">
            <w:pPr>
              <w:pStyle w:val="CRCoverPage"/>
              <w:spacing w:after="0"/>
              <w:jc w:val="center"/>
              <w:rPr>
                <w:noProof/>
              </w:rPr>
            </w:pPr>
            <w:r w:rsidRPr="00400415">
              <w:rPr>
                <w:b/>
                <w:noProof/>
                <w:sz w:val="28"/>
              </w:rPr>
              <w:t>1510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C250AD" w:rsidR="001E41F3" w:rsidRPr="00410371" w:rsidRDefault="00410647">
            <w:pPr>
              <w:pStyle w:val="CRCoverPage"/>
              <w:spacing w:after="0"/>
              <w:jc w:val="center"/>
              <w:rPr>
                <w:noProof/>
                <w:sz w:val="28"/>
              </w:rPr>
            </w:pPr>
            <w:r w:rsidRPr="00F17D3E">
              <w:rPr>
                <w:b/>
                <w:sz w:val="28"/>
              </w:rPr>
              <w:t>1</w:t>
            </w:r>
            <w:r w:rsidR="00403A09" w:rsidRPr="00F17D3E">
              <w:rPr>
                <w:b/>
                <w:sz w:val="28"/>
              </w:rPr>
              <w:t>7</w:t>
            </w:r>
            <w:r w:rsidRPr="00F17D3E">
              <w:rPr>
                <w:b/>
                <w:sz w:val="28"/>
              </w:rPr>
              <w:t>.</w:t>
            </w:r>
            <w:r w:rsidR="00BA0FFB" w:rsidRPr="00F17D3E">
              <w:rPr>
                <w:b/>
                <w:sz w:val="28"/>
              </w:rPr>
              <w:t>3</w:t>
            </w:r>
            <w:r w:rsidRPr="00F17D3E">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CE0305" w:rsidR="001E41F3" w:rsidRDefault="00F17D3E">
            <w:pPr>
              <w:pStyle w:val="CRCoverPage"/>
              <w:spacing w:after="0"/>
              <w:ind w:left="100"/>
              <w:rPr>
                <w:noProof/>
              </w:rPr>
            </w:pPr>
            <w:r w:rsidRPr="00F17D3E">
              <w:t>Corrected REFSENS reference in SUL Frequency error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rsidRPr="00C531F5">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CD9C72" w:rsidR="001E41F3" w:rsidRDefault="00410647">
            <w:pPr>
              <w:pStyle w:val="CRCoverPage"/>
              <w:spacing w:after="0"/>
              <w:ind w:left="100"/>
              <w:rPr>
                <w:noProof/>
              </w:rPr>
            </w:pPr>
            <w:r>
              <w:rPr>
                <w:noProof/>
              </w:rPr>
              <w:t>202</w:t>
            </w:r>
            <w:r w:rsidR="00BA0FFB">
              <w:rPr>
                <w:noProof/>
              </w:rPr>
              <w:t>2</w:t>
            </w:r>
            <w:r>
              <w:rPr>
                <w:noProof/>
              </w:rPr>
              <w:t>-</w:t>
            </w:r>
            <w:r w:rsidR="00BA0FFB">
              <w:rPr>
                <w:noProof/>
              </w:rPr>
              <w:t>02</w:t>
            </w:r>
            <w:r>
              <w:rPr>
                <w:noProof/>
              </w:rPr>
              <w:t>-</w:t>
            </w:r>
            <w:r w:rsidR="00C032E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F17D3E">
              <w:t>Rel-1</w:t>
            </w:r>
            <w:r w:rsidR="00BA0FFB" w:rsidRPr="00F17D3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A6DC9B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3A6C17">
              <w:rPr>
                <w:i/>
                <w:noProof/>
                <w:sz w:val="18"/>
              </w:rPr>
              <w:t>Rel-16</w:t>
            </w:r>
            <w:r w:rsidR="003A6C17">
              <w:rPr>
                <w:i/>
                <w:noProof/>
                <w:sz w:val="18"/>
              </w:rPr>
              <w:tab/>
              <w:t>(Release 16)</w:t>
            </w:r>
            <w:r w:rsidR="003A6C17">
              <w:rPr>
                <w:i/>
                <w:noProof/>
                <w:sz w:val="18"/>
              </w:rPr>
              <w:br/>
              <w:t>Rel-17</w:t>
            </w:r>
            <w:r w:rsidR="003A6C17">
              <w:rPr>
                <w:i/>
                <w:noProof/>
                <w:sz w:val="18"/>
              </w:rPr>
              <w:tab/>
              <w:t>(Release 17)</w:t>
            </w:r>
            <w:r w:rsidR="003A6C17">
              <w:rPr>
                <w:i/>
                <w:noProof/>
                <w:sz w:val="18"/>
              </w:rPr>
              <w:br/>
              <w:t>Rel-18</w:t>
            </w:r>
            <w:r w:rsidR="003A6C17">
              <w:rPr>
                <w:i/>
                <w:noProof/>
                <w:sz w:val="18"/>
              </w:rPr>
              <w:tab/>
              <w:t>(Release 18)</w:t>
            </w:r>
            <w:r w:rsidR="003A6C17">
              <w:rPr>
                <w:i/>
                <w:noProof/>
                <w:sz w:val="18"/>
              </w:rPr>
              <w:br/>
              <w:t>Rel-19</w:t>
            </w:r>
            <w:r w:rsidR="003A6C1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F4CB53" w:rsidR="001E41F3" w:rsidRDefault="006A0ADA">
            <w:pPr>
              <w:pStyle w:val="CRCoverPage"/>
              <w:spacing w:after="0"/>
              <w:ind w:left="100"/>
              <w:rPr>
                <w:noProof/>
              </w:rPr>
            </w:pPr>
            <w:r>
              <w:rPr>
                <w:noProof/>
              </w:rPr>
              <w:t xml:space="preserve">In 6.4C.1 test, </w:t>
            </w:r>
            <w:r w:rsidR="00975906">
              <w:rPr>
                <w:noProof/>
              </w:rPr>
              <w:t xml:space="preserve">SUL </w:t>
            </w:r>
            <w:r w:rsidR="002B1F2E">
              <w:rPr>
                <w:noProof/>
              </w:rPr>
              <w:t xml:space="preserve">RB allocation </w:t>
            </w:r>
            <w:r w:rsidR="001F2892">
              <w:rPr>
                <w:noProof/>
              </w:rPr>
              <w:t xml:space="preserve">is required to be </w:t>
            </w:r>
            <w:r>
              <w:rPr>
                <w:noProof/>
              </w:rPr>
              <w:t xml:space="preserve">set according to UL RB allocation define in </w:t>
            </w:r>
            <w:r w:rsidRPr="005C5A90">
              <w:rPr>
                <w:lang w:eastAsia="zh-CN"/>
              </w:rPr>
              <w:t>Table 7.3.2.4.1-3</w:t>
            </w:r>
            <w:r w:rsidR="00BC62D3">
              <w:rPr>
                <w:lang w:eastAsia="zh-CN"/>
              </w:rPr>
              <w:t xml:space="preserve">. However, no SUL bands are defined in that table. Table </w:t>
            </w:r>
            <w:r w:rsidR="00BB4906" w:rsidRPr="00581E1C">
              <w:t>7.3C.2.4.1-1a</w:t>
            </w:r>
            <w:r w:rsidR="00BB4906">
              <w:t xml:space="preserve"> should have been referred instead.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B7496E" w:rsidR="001E41F3" w:rsidRDefault="00BB4906">
            <w:pPr>
              <w:pStyle w:val="CRCoverPage"/>
              <w:spacing w:after="0"/>
              <w:ind w:left="100"/>
              <w:rPr>
                <w:noProof/>
              </w:rPr>
            </w:pPr>
            <w:r>
              <w:rPr>
                <w:noProof/>
              </w:rPr>
              <w:t xml:space="preserve">Replaced referrence to </w:t>
            </w:r>
            <w:r w:rsidRPr="005C5A90">
              <w:rPr>
                <w:lang w:eastAsia="zh-CN"/>
              </w:rPr>
              <w:t>Table 7.3.2.4.1-3</w:t>
            </w:r>
            <w:r>
              <w:rPr>
                <w:lang w:eastAsia="zh-CN"/>
              </w:rPr>
              <w:t xml:space="preserve"> by </w:t>
            </w:r>
            <w:r w:rsidR="00A927B0">
              <w:rPr>
                <w:lang w:eastAsia="zh-CN"/>
              </w:rPr>
              <w:t xml:space="preserve">Table </w:t>
            </w:r>
            <w:r w:rsidR="00A927B0" w:rsidRPr="00581E1C">
              <w:t>7.3C.2.4.1-1a</w:t>
            </w:r>
            <w:r w:rsidR="00A927B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7D9C69" w:rsidR="001E41F3" w:rsidRDefault="002B1F2E">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0B7447" w:rsidR="001E41F3" w:rsidRDefault="006A0ADA">
            <w:pPr>
              <w:pStyle w:val="CRCoverPage"/>
              <w:spacing w:after="0"/>
              <w:ind w:left="100"/>
              <w:rPr>
                <w:noProof/>
              </w:rPr>
            </w:pPr>
            <w:r>
              <w:rPr>
                <w:noProof/>
              </w:rPr>
              <w:t>6.4C.1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071BA8F" w14:textId="77777777" w:rsidR="00DF2E3E" w:rsidRPr="005C5A90" w:rsidRDefault="00DF2E3E" w:rsidP="00DF2E3E">
      <w:pPr>
        <w:pStyle w:val="Heading3"/>
      </w:pPr>
      <w:bookmarkStart w:id="3" w:name="_Toc27478090"/>
      <w:bookmarkStart w:id="4" w:name="_Toc36226783"/>
      <w:bookmarkStart w:id="5" w:name="_Toc44324068"/>
      <w:bookmarkStart w:id="6" w:name="_Toc52990261"/>
      <w:bookmarkStart w:id="7" w:name="_Toc60823460"/>
      <w:bookmarkStart w:id="8" w:name="_Toc60825382"/>
      <w:bookmarkStart w:id="9" w:name="_Toc69306244"/>
      <w:bookmarkStart w:id="10" w:name="_Toc69309909"/>
      <w:bookmarkStart w:id="11" w:name="_Toc76020228"/>
      <w:bookmarkStart w:id="12" w:name="_Toc83720711"/>
      <w:r w:rsidRPr="005C5A90">
        <w:t>6.4C.1</w:t>
      </w:r>
      <w:r w:rsidRPr="005C5A90">
        <w:tab/>
        <w:t>Frequency error for SUL</w:t>
      </w:r>
      <w:bookmarkEnd w:id="3"/>
      <w:bookmarkEnd w:id="4"/>
      <w:bookmarkEnd w:id="5"/>
      <w:bookmarkEnd w:id="6"/>
      <w:bookmarkEnd w:id="7"/>
      <w:bookmarkEnd w:id="8"/>
      <w:bookmarkEnd w:id="9"/>
      <w:bookmarkEnd w:id="10"/>
      <w:bookmarkEnd w:id="11"/>
      <w:bookmarkEnd w:id="12"/>
    </w:p>
    <w:p w14:paraId="760EC93A" w14:textId="77777777" w:rsidR="00DF2E3E" w:rsidRPr="005C5A90" w:rsidRDefault="00DF2E3E" w:rsidP="00DF2E3E">
      <w:pPr>
        <w:pStyle w:val="H6"/>
        <w:rPr>
          <w:lang w:eastAsia="zh-CN"/>
        </w:rPr>
      </w:pPr>
      <w:r w:rsidRPr="005C5A90">
        <w:t>6.4C.1.1</w:t>
      </w:r>
      <w:r w:rsidRPr="005C5A90">
        <w:rPr>
          <w:lang w:eastAsia="zh-CN"/>
        </w:rPr>
        <w:tab/>
        <w:t>Test purpose</w:t>
      </w:r>
    </w:p>
    <w:p w14:paraId="304AA8A3" w14:textId="77777777" w:rsidR="00DF2E3E" w:rsidRPr="005C5A90" w:rsidRDefault="00DF2E3E" w:rsidP="00DF2E3E">
      <w:pPr>
        <w:rPr>
          <w:lang w:eastAsia="zh-CN"/>
        </w:rPr>
      </w:pPr>
      <w:r w:rsidRPr="005C5A90">
        <w:rPr>
          <w:lang w:eastAsia="zh-CN"/>
        </w:rPr>
        <w:t>Same test purpose as in clause 6.4.1.1</w:t>
      </w:r>
    </w:p>
    <w:p w14:paraId="3B3444B7" w14:textId="77777777" w:rsidR="00DF2E3E" w:rsidRPr="005C5A90" w:rsidRDefault="00DF2E3E" w:rsidP="00DF2E3E">
      <w:pPr>
        <w:pStyle w:val="H6"/>
      </w:pPr>
      <w:r w:rsidRPr="005C5A90">
        <w:t>6.4C.1.2</w:t>
      </w:r>
      <w:r w:rsidRPr="005C5A90">
        <w:tab/>
        <w:t>Test applicability</w:t>
      </w:r>
    </w:p>
    <w:p w14:paraId="5F3CEF9A" w14:textId="77777777" w:rsidR="00DF2E3E" w:rsidRPr="005C5A90" w:rsidRDefault="00DF2E3E" w:rsidP="00DF2E3E">
      <w:r w:rsidRPr="005C5A90">
        <w:t>This test applies to all types of NR UE release 15 and forward that support SUL operating on the SUL bands.</w:t>
      </w:r>
    </w:p>
    <w:p w14:paraId="3FC0DFF4" w14:textId="77777777" w:rsidR="00DF2E3E" w:rsidRPr="005C5A90" w:rsidRDefault="00DF2E3E" w:rsidP="00DF2E3E">
      <w:pPr>
        <w:pStyle w:val="H6"/>
      </w:pPr>
      <w:r w:rsidRPr="005C5A90">
        <w:t>6.4C.1.3</w:t>
      </w:r>
      <w:r w:rsidRPr="005C5A90">
        <w:tab/>
        <w:t>Minimum conformance requirements</w:t>
      </w:r>
    </w:p>
    <w:p w14:paraId="655C7AE4" w14:textId="77777777" w:rsidR="00DF2E3E" w:rsidRPr="005C5A90" w:rsidRDefault="00DF2E3E" w:rsidP="00DF2E3E">
      <w:pPr>
        <w:rPr>
          <w:lang w:eastAsia="zh-CN"/>
        </w:rPr>
      </w:pPr>
      <w:r w:rsidRPr="005C5A90">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27E36235" w14:textId="77777777" w:rsidR="00DF2E3E" w:rsidRPr="005C5A90" w:rsidRDefault="00DF2E3E" w:rsidP="00DF2E3E">
      <w:pPr>
        <w:rPr>
          <w:lang w:eastAsia="zh-CN"/>
        </w:rPr>
      </w:pPr>
      <w:r w:rsidRPr="005C5A90">
        <w:rPr>
          <w:lang w:eastAsia="zh-CN"/>
        </w:rPr>
        <w:t>The normative reference for this requirement is TS 38.101-1 [2] clauses 4.3and 6.4.1.</w:t>
      </w:r>
    </w:p>
    <w:p w14:paraId="593B5BE0" w14:textId="77777777" w:rsidR="00DF2E3E" w:rsidRPr="005C5A90" w:rsidRDefault="00DF2E3E" w:rsidP="00DF2E3E">
      <w:pPr>
        <w:pStyle w:val="H6"/>
        <w:rPr>
          <w:lang w:eastAsia="zh-CN"/>
        </w:rPr>
      </w:pPr>
      <w:r w:rsidRPr="005C5A90">
        <w:rPr>
          <w:lang w:eastAsia="zh-CN"/>
        </w:rPr>
        <w:t>6.4C.1.4</w:t>
      </w:r>
      <w:r w:rsidRPr="005C5A90">
        <w:rPr>
          <w:lang w:eastAsia="zh-CN"/>
        </w:rPr>
        <w:tab/>
        <w:t>Test description</w:t>
      </w:r>
    </w:p>
    <w:p w14:paraId="55408B4C" w14:textId="77777777" w:rsidR="00DF2E3E" w:rsidRPr="005C5A90" w:rsidRDefault="00DF2E3E" w:rsidP="00DF2E3E">
      <w:pPr>
        <w:rPr>
          <w:lang w:eastAsia="zh-CN"/>
        </w:rPr>
      </w:pPr>
      <w:r w:rsidRPr="005C5A90">
        <w:rPr>
          <w:lang w:eastAsia="zh-CN"/>
        </w:rPr>
        <w:t>Same test description as specified in clause 6.4.1.4 with following exceptions:</w:t>
      </w:r>
    </w:p>
    <w:p w14:paraId="282CC42B" w14:textId="77777777" w:rsidR="00DF2E3E" w:rsidRPr="005C5A90" w:rsidRDefault="00DF2E3E" w:rsidP="00DF2E3E">
      <w:r w:rsidRPr="005C5A90">
        <w:t>Instead</w:t>
      </w:r>
      <w:r w:rsidRPr="005C5A90">
        <w:rPr>
          <w:lang w:eastAsia="zh-CN"/>
        </w:rPr>
        <w:t xml:space="preserve"> of table </w:t>
      </w:r>
      <w:r w:rsidRPr="005C5A90">
        <w:t xml:space="preserve">5.3.5-1 </w:t>
      </w:r>
      <w:r w:rsidRPr="005C5A90">
        <w:sym w:font="Wingdings" w:char="F0E0"/>
      </w:r>
      <w:r w:rsidRPr="005C5A90">
        <w:t xml:space="preserve"> use Table 5.5C-1.</w:t>
      </w:r>
    </w:p>
    <w:p w14:paraId="586E6C21" w14:textId="77777777" w:rsidR="00DF2E3E" w:rsidRPr="005C5A90" w:rsidRDefault="00DF2E3E" w:rsidP="00DF2E3E">
      <w:pPr>
        <w:rPr>
          <w:lang w:eastAsia="zh-CN"/>
        </w:rPr>
      </w:pPr>
      <w:r w:rsidRPr="005C5A90">
        <w:t>Instead</w:t>
      </w:r>
      <w:r w:rsidRPr="005C5A90">
        <w:rPr>
          <w:lang w:eastAsia="zh-CN"/>
        </w:rPr>
        <w:t xml:space="preserve"> of table </w:t>
      </w:r>
      <w:r w:rsidRPr="005C5A90">
        <w:t xml:space="preserve">6.4.1.4-1 </w:t>
      </w:r>
      <w:r w:rsidRPr="005C5A90">
        <w:sym w:font="Wingdings" w:char="F0E0"/>
      </w:r>
      <w:r w:rsidRPr="005C5A90">
        <w:t xml:space="preserve"> use Table 6.4C.1.4-1</w:t>
      </w:r>
    </w:p>
    <w:p w14:paraId="1F3704E8" w14:textId="77777777" w:rsidR="00DF2E3E" w:rsidRPr="005C5A90" w:rsidRDefault="00DF2E3E" w:rsidP="00DF2E3E">
      <w:pPr>
        <w:pStyle w:val="TH"/>
        <w:rPr>
          <w:lang w:eastAsia="zh-CN"/>
        </w:rPr>
      </w:pPr>
      <w:r w:rsidRPr="005C5A90">
        <w:t>Table 6.4C.1.4-1: Test Configuration T</w:t>
      </w:r>
      <w:r w:rsidRPr="005C5A90">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1691"/>
        <w:gridCol w:w="1901"/>
        <w:gridCol w:w="1466"/>
        <w:gridCol w:w="1916"/>
        <w:gridCol w:w="1885"/>
      </w:tblGrid>
      <w:tr w:rsidR="00DF2E3E" w:rsidRPr="005C5A90" w14:paraId="27431498" w14:textId="77777777" w:rsidTr="003C2CD6">
        <w:trPr>
          <w:jc w:val="center"/>
        </w:trPr>
        <w:tc>
          <w:tcPr>
            <w:tcW w:w="5000" w:type="pct"/>
            <w:gridSpan w:val="6"/>
          </w:tcPr>
          <w:p w14:paraId="1CC406BC" w14:textId="77777777" w:rsidR="00DF2E3E" w:rsidRPr="005C5A90" w:rsidRDefault="00DF2E3E" w:rsidP="003C2CD6">
            <w:pPr>
              <w:pStyle w:val="TAH"/>
            </w:pPr>
            <w:r w:rsidRPr="005C5A90">
              <w:t>Initial Conditions</w:t>
            </w:r>
          </w:p>
        </w:tc>
      </w:tr>
      <w:tr w:rsidR="00DF2E3E" w:rsidRPr="005C5A90" w14:paraId="4B91B2EB" w14:textId="77777777" w:rsidTr="003C2CD6">
        <w:trPr>
          <w:jc w:val="center"/>
        </w:trPr>
        <w:tc>
          <w:tcPr>
            <w:tcW w:w="2265" w:type="pct"/>
            <w:gridSpan w:val="3"/>
          </w:tcPr>
          <w:p w14:paraId="5379CAD5" w14:textId="77777777" w:rsidR="00DF2E3E" w:rsidRPr="005C5A90" w:rsidRDefault="00DF2E3E" w:rsidP="003C2CD6">
            <w:pPr>
              <w:pStyle w:val="TAL"/>
            </w:pPr>
            <w:r w:rsidRPr="005C5A90">
              <w:t>Test Environment as specified in TS 38.508-1 [5] subclause 4.1</w:t>
            </w:r>
          </w:p>
        </w:tc>
        <w:tc>
          <w:tcPr>
            <w:tcW w:w="2735" w:type="pct"/>
            <w:gridSpan w:val="3"/>
            <w:tcBorders>
              <w:bottom w:val="single" w:sz="4" w:space="0" w:color="auto"/>
            </w:tcBorders>
          </w:tcPr>
          <w:p w14:paraId="02672F64" w14:textId="77777777" w:rsidR="00DF2E3E" w:rsidRPr="005C5A90" w:rsidRDefault="00DF2E3E" w:rsidP="003C2CD6">
            <w:pPr>
              <w:pStyle w:val="TAL"/>
            </w:pPr>
            <w:r w:rsidRPr="005C5A90">
              <w:t>Normal, TL/VL, TL/VH, TH/VL, TH/VH</w:t>
            </w:r>
          </w:p>
        </w:tc>
      </w:tr>
      <w:tr w:rsidR="00DF2E3E" w:rsidRPr="005C5A90" w14:paraId="304106EF" w14:textId="77777777" w:rsidTr="003C2CD6">
        <w:trPr>
          <w:jc w:val="center"/>
        </w:trPr>
        <w:tc>
          <w:tcPr>
            <w:tcW w:w="2265" w:type="pct"/>
            <w:gridSpan w:val="3"/>
          </w:tcPr>
          <w:p w14:paraId="2F89C5EE" w14:textId="77777777" w:rsidR="00DF2E3E" w:rsidRPr="005C5A90" w:rsidRDefault="00DF2E3E" w:rsidP="003C2CD6">
            <w:pPr>
              <w:pStyle w:val="TAL"/>
            </w:pPr>
            <w:r w:rsidRPr="005C5A90">
              <w:t>Test Frequencies as specified in TS 38.508-1 [5] subclause 4.3.1</w:t>
            </w:r>
          </w:p>
        </w:tc>
        <w:tc>
          <w:tcPr>
            <w:tcW w:w="2735" w:type="pct"/>
            <w:gridSpan w:val="3"/>
            <w:tcBorders>
              <w:bottom w:val="single" w:sz="4" w:space="0" w:color="auto"/>
            </w:tcBorders>
          </w:tcPr>
          <w:p w14:paraId="537AFCCC" w14:textId="77777777" w:rsidR="00DF2E3E" w:rsidRPr="005C5A90" w:rsidRDefault="00DF2E3E" w:rsidP="003C2CD6">
            <w:pPr>
              <w:pStyle w:val="TAL"/>
            </w:pPr>
            <w:proofErr w:type="spellStart"/>
            <w:r w:rsidRPr="005C5A90">
              <w:t>Mid range</w:t>
            </w:r>
            <w:proofErr w:type="spellEnd"/>
            <w:r w:rsidRPr="005C5A90">
              <w:t xml:space="preserve"> for both SUL carrier and </w:t>
            </w:r>
            <w:proofErr w:type="gramStart"/>
            <w:r w:rsidRPr="005C5A90">
              <w:t>Non-SUL</w:t>
            </w:r>
            <w:proofErr w:type="gramEnd"/>
            <w:r w:rsidRPr="005C5A90">
              <w:t xml:space="preserve"> carrier</w:t>
            </w:r>
          </w:p>
        </w:tc>
      </w:tr>
      <w:tr w:rsidR="00DF2E3E" w:rsidRPr="005C5A90" w14:paraId="16A9C2E3" w14:textId="77777777" w:rsidTr="003C2CD6">
        <w:trPr>
          <w:jc w:val="center"/>
        </w:trPr>
        <w:tc>
          <w:tcPr>
            <w:tcW w:w="2265" w:type="pct"/>
            <w:gridSpan w:val="3"/>
          </w:tcPr>
          <w:p w14:paraId="49B3DD15" w14:textId="77777777" w:rsidR="00DF2E3E" w:rsidRPr="005C5A90" w:rsidRDefault="00DF2E3E" w:rsidP="003C2CD6">
            <w:pPr>
              <w:pStyle w:val="TAL"/>
            </w:pPr>
            <w:r w:rsidRPr="005C5A90">
              <w:t>Test Channel Bandwidths as specified in TS 38.508-1 [5] subclause 4.3.1</w:t>
            </w:r>
          </w:p>
        </w:tc>
        <w:tc>
          <w:tcPr>
            <w:tcW w:w="2735" w:type="pct"/>
            <w:gridSpan w:val="3"/>
            <w:tcBorders>
              <w:bottom w:val="single" w:sz="4" w:space="0" w:color="auto"/>
            </w:tcBorders>
          </w:tcPr>
          <w:p w14:paraId="14355BCD" w14:textId="77777777" w:rsidR="00DF2E3E" w:rsidRPr="005C5A90" w:rsidRDefault="00DF2E3E" w:rsidP="003C2CD6">
            <w:pPr>
              <w:pStyle w:val="TAL"/>
            </w:pPr>
            <w:r w:rsidRPr="005C5A90">
              <w:t xml:space="preserve">Highest for SUL carrier </w:t>
            </w:r>
          </w:p>
          <w:p w14:paraId="5E0F93E6" w14:textId="77777777" w:rsidR="00DF2E3E" w:rsidRPr="005C5A90" w:rsidRDefault="00DF2E3E" w:rsidP="003C2CD6">
            <w:pPr>
              <w:pStyle w:val="TAL"/>
            </w:pPr>
            <w:r w:rsidRPr="005C5A90">
              <w:t>Lowest for Non-SUL carrier</w:t>
            </w:r>
          </w:p>
        </w:tc>
      </w:tr>
      <w:tr w:rsidR="00DF2E3E" w:rsidRPr="005C5A90" w14:paraId="648799F5" w14:textId="77777777" w:rsidTr="003C2CD6">
        <w:trPr>
          <w:jc w:val="center"/>
        </w:trPr>
        <w:tc>
          <w:tcPr>
            <w:tcW w:w="2265" w:type="pct"/>
            <w:gridSpan w:val="3"/>
          </w:tcPr>
          <w:p w14:paraId="09A63A43" w14:textId="77777777" w:rsidR="00DF2E3E" w:rsidRPr="005C5A90" w:rsidRDefault="00DF2E3E" w:rsidP="003C2CD6">
            <w:pPr>
              <w:pStyle w:val="TAL"/>
            </w:pPr>
            <w:r w:rsidRPr="005C5A90">
              <w:t>Test SCS as specified in Table 5.3.5-1</w:t>
            </w:r>
          </w:p>
        </w:tc>
        <w:tc>
          <w:tcPr>
            <w:tcW w:w="2735" w:type="pct"/>
            <w:gridSpan w:val="3"/>
            <w:tcBorders>
              <w:bottom w:val="single" w:sz="4" w:space="0" w:color="auto"/>
            </w:tcBorders>
          </w:tcPr>
          <w:p w14:paraId="4915CDDE" w14:textId="77777777" w:rsidR="00DF2E3E" w:rsidRPr="005C5A90" w:rsidRDefault="00DF2E3E" w:rsidP="003C2CD6">
            <w:pPr>
              <w:pStyle w:val="TAL"/>
            </w:pPr>
            <w:r w:rsidRPr="005C5A90">
              <w:rPr>
                <w:lang w:eastAsia="zh-CN"/>
              </w:rPr>
              <w:t xml:space="preserve">15kHz </w:t>
            </w:r>
            <w:r w:rsidRPr="005C5A90">
              <w:t xml:space="preserve">for both SUL carrier and </w:t>
            </w:r>
            <w:proofErr w:type="gramStart"/>
            <w:r w:rsidRPr="005C5A90">
              <w:t>Non-SUL</w:t>
            </w:r>
            <w:proofErr w:type="gramEnd"/>
            <w:r w:rsidRPr="005C5A90">
              <w:t xml:space="preserve"> carrier</w:t>
            </w:r>
          </w:p>
        </w:tc>
      </w:tr>
      <w:tr w:rsidR="00DF2E3E" w:rsidRPr="005C5A90" w14:paraId="0D786D6A" w14:textId="77777777" w:rsidTr="003C2CD6">
        <w:trPr>
          <w:jc w:val="center"/>
        </w:trPr>
        <w:tc>
          <w:tcPr>
            <w:tcW w:w="5000" w:type="pct"/>
            <w:gridSpan w:val="6"/>
          </w:tcPr>
          <w:p w14:paraId="412A43D1" w14:textId="77777777" w:rsidR="00DF2E3E" w:rsidRPr="005C5A90" w:rsidRDefault="00DF2E3E" w:rsidP="003C2CD6">
            <w:pPr>
              <w:pStyle w:val="TAH"/>
            </w:pPr>
            <w:r w:rsidRPr="005C5A90">
              <w:t>Test Parameters for Channel Bandwidths</w:t>
            </w:r>
          </w:p>
        </w:tc>
      </w:tr>
      <w:tr w:rsidR="00DF2E3E" w:rsidRPr="005C5A90" w14:paraId="61548F1D" w14:textId="77777777" w:rsidTr="003C2CD6">
        <w:trPr>
          <w:jc w:val="center"/>
        </w:trPr>
        <w:tc>
          <w:tcPr>
            <w:tcW w:w="400" w:type="pct"/>
          </w:tcPr>
          <w:p w14:paraId="600A2FBB" w14:textId="77777777" w:rsidR="00DF2E3E" w:rsidRPr="005C5A90" w:rsidRDefault="00DF2E3E" w:rsidP="003C2CD6">
            <w:pPr>
              <w:pStyle w:val="TAH"/>
            </w:pPr>
            <w:r w:rsidRPr="005C5A90">
              <w:t>Test ID</w:t>
            </w:r>
          </w:p>
        </w:tc>
        <w:tc>
          <w:tcPr>
            <w:tcW w:w="1865" w:type="pct"/>
            <w:gridSpan w:val="2"/>
            <w:tcBorders>
              <w:bottom w:val="single" w:sz="4" w:space="0" w:color="auto"/>
            </w:tcBorders>
          </w:tcPr>
          <w:p w14:paraId="01D609EE" w14:textId="77777777" w:rsidR="00DF2E3E" w:rsidRPr="005C5A90" w:rsidRDefault="00DF2E3E" w:rsidP="003C2CD6">
            <w:pPr>
              <w:pStyle w:val="TAH"/>
            </w:pPr>
            <w:r w:rsidRPr="005C5A90">
              <w:t>Downlink Configuration</w:t>
            </w:r>
          </w:p>
        </w:tc>
        <w:tc>
          <w:tcPr>
            <w:tcW w:w="761" w:type="pct"/>
            <w:tcBorders>
              <w:bottom w:val="single" w:sz="4" w:space="0" w:color="auto"/>
            </w:tcBorders>
          </w:tcPr>
          <w:p w14:paraId="0B479FA5" w14:textId="77777777" w:rsidR="00DF2E3E" w:rsidRPr="005C5A90" w:rsidRDefault="00DF2E3E" w:rsidP="003C2CD6">
            <w:pPr>
              <w:pStyle w:val="TAH"/>
            </w:pPr>
            <w:r w:rsidRPr="005C5A90">
              <w:t>UL Configuration</w:t>
            </w:r>
          </w:p>
        </w:tc>
        <w:tc>
          <w:tcPr>
            <w:tcW w:w="1974" w:type="pct"/>
            <w:gridSpan w:val="2"/>
            <w:tcBorders>
              <w:bottom w:val="single" w:sz="4" w:space="0" w:color="auto"/>
            </w:tcBorders>
          </w:tcPr>
          <w:p w14:paraId="55C4288D" w14:textId="77777777" w:rsidR="00DF2E3E" w:rsidRPr="005C5A90" w:rsidRDefault="00DF2E3E" w:rsidP="003C2CD6">
            <w:pPr>
              <w:pStyle w:val="TAH"/>
            </w:pPr>
            <w:r w:rsidRPr="005C5A90">
              <w:t>SUL Configuration</w:t>
            </w:r>
          </w:p>
        </w:tc>
      </w:tr>
      <w:tr w:rsidR="00DF2E3E" w:rsidRPr="005C5A90" w14:paraId="4FA2E0AA" w14:textId="77777777" w:rsidTr="003C2CD6">
        <w:trPr>
          <w:cantSplit/>
          <w:jc w:val="center"/>
        </w:trPr>
        <w:tc>
          <w:tcPr>
            <w:tcW w:w="400" w:type="pct"/>
          </w:tcPr>
          <w:p w14:paraId="04033DA8" w14:textId="77777777" w:rsidR="00DF2E3E" w:rsidRPr="005C5A90" w:rsidRDefault="00DF2E3E" w:rsidP="003C2CD6">
            <w:pPr>
              <w:pStyle w:val="TAC"/>
            </w:pPr>
          </w:p>
        </w:tc>
        <w:tc>
          <w:tcPr>
            <w:tcW w:w="878" w:type="pct"/>
            <w:tcBorders>
              <w:bottom w:val="single" w:sz="4" w:space="0" w:color="auto"/>
            </w:tcBorders>
          </w:tcPr>
          <w:p w14:paraId="0B60FBA6" w14:textId="77777777" w:rsidR="00DF2E3E" w:rsidRPr="005C5A90" w:rsidRDefault="00DF2E3E" w:rsidP="003C2CD6">
            <w:pPr>
              <w:pStyle w:val="TAC"/>
            </w:pPr>
            <w:r w:rsidRPr="005C5A90">
              <w:rPr>
                <w:b/>
              </w:rPr>
              <w:t>Modulation</w:t>
            </w:r>
          </w:p>
        </w:tc>
        <w:tc>
          <w:tcPr>
            <w:tcW w:w="987" w:type="pct"/>
            <w:tcBorders>
              <w:bottom w:val="single" w:sz="4" w:space="0" w:color="auto"/>
            </w:tcBorders>
          </w:tcPr>
          <w:p w14:paraId="22A2C9D3" w14:textId="77777777" w:rsidR="00DF2E3E" w:rsidRPr="005C5A90" w:rsidRDefault="00DF2E3E" w:rsidP="003C2CD6">
            <w:pPr>
              <w:pStyle w:val="TAC"/>
            </w:pPr>
            <w:r w:rsidRPr="005C5A90">
              <w:rPr>
                <w:b/>
              </w:rPr>
              <w:t>RB allocation</w:t>
            </w:r>
          </w:p>
        </w:tc>
        <w:tc>
          <w:tcPr>
            <w:tcW w:w="761" w:type="pct"/>
            <w:tcBorders>
              <w:bottom w:val="nil"/>
            </w:tcBorders>
          </w:tcPr>
          <w:p w14:paraId="5A25782C" w14:textId="77777777" w:rsidR="00DF2E3E" w:rsidRPr="005C5A90" w:rsidRDefault="00DF2E3E" w:rsidP="003C2CD6">
            <w:pPr>
              <w:pStyle w:val="TAC"/>
            </w:pPr>
            <w:r w:rsidRPr="005C5A90">
              <w:t>N/A</w:t>
            </w:r>
          </w:p>
        </w:tc>
        <w:tc>
          <w:tcPr>
            <w:tcW w:w="995" w:type="pct"/>
            <w:tcBorders>
              <w:bottom w:val="single" w:sz="4" w:space="0" w:color="auto"/>
            </w:tcBorders>
          </w:tcPr>
          <w:p w14:paraId="6A8005A0" w14:textId="77777777" w:rsidR="00DF2E3E" w:rsidRPr="005C5A90" w:rsidRDefault="00DF2E3E" w:rsidP="003C2CD6">
            <w:pPr>
              <w:pStyle w:val="TAC"/>
              <w:rPr>
                <w:b/>
              </w:rPr>
            </w:pPr>
            <w:r w:rsidRPr="005C5A90">
              <w:rPr>
                <w:b/>
              </w:rPr>
              <w:t>Modulation</w:t>
            </w:r>
          </w:p>
        </w:tc>
        <w:tc>
          <w:tcPr>
            <w:tcW w:w="979" w:type="pct"/>
            <w:tcBorders>
              <w:bottom w:val="single" w:sz="4" w:space="0" w:color="auto"/>
            </w:tcBorders>
          </w:tcPr>
          <w:p w14:paraId="4C64BC91" w14:textId="77777777" w:rsidR="00DF2E3E" w:rsidRPr="005C5A90" w:rsidRDefault="00DF2E3E" w:rsidP="003C2CD6">
            <w:pPr>
              <w:pStyle w:val="TAC"/>
              <w:rPr>
                <w:b/>
              </w:rPr>
            </w:pPr>
            <w:r w:rsidRPr="005C5A90">
              <w:rPr>
                <w:b/>
              </w:rPr>
              <w:t>RB allocation</w:t>
            </w:r>
          </w:p>
        </w:tc>
      </w:tr>
      <w:tr w:rsidR="00DF2E3E" w:rsidRPr="005C5A90" w14:paraId="21B4AE15" w14:textId="77777777" w:rsidTr="003C2CD6">
        <w:trPr>
          <w:cantSplit/>
          <w:jc w:val="center"/>
        </w:trPr>
        <w:tc>
          <w:tcPr>
            <w:tcW w:w="400" w:type="pct"/>
          </w:tcPr>
          <w:p w14:paraId="3691B95E" w14:textId="77777777" w:rsidR="00DF2E3E" w:rsidRPr="005C5A90" w:rsidRDefault="00DF2E3E" w:rsidP="003C2CD6">
            <w:pPr>
              <w:pStyle w:val="TAC"/>
            </w:pPr>
            <w:r w:rsidRPr="005C5A90">
              <w:rPr>
                <w:lang w:eastAsia="zh-CN"/>
              </w:rPr>
              <w:t>1</w:t>
            </w:r>
          </w:p>
        </w:tc>
        <w:tc>
          <w:tcPr>
            <w:tcW w:w="878" w:type="pct"/>
            <w:tcBorders>
              <w:top w:val="single" w:sz="4" w:space="0" w:color="auto"/>
              <w:bottom w:val="single" w:sz="4" w:space="0" w:color="auto"/>
            </w:tcBorders>
          </w:tcPr>
          <w:p w14:paraId="0F811C4D" w14:textId="77777777" w:rsidR="00DF2E3E" w:rsidRPr="005C5A90" w:rsidRDefault="00DF2E3E" w:rsidP="003C2CD6">
            <w:pPr>
              <w:pStyle w:val="TAC"/>
            </w:pPr>
            <w:r w:rsidRPr="005C5A90">
              <w:t>CP-OFDM QPSK</w:t>
            </w:r>
          </w:p>
        </w:tc>
        <w:tc>
          <w:tcPr>
            <w:tcW w:w="987" w:type="pct"/>
            <w:tcBorders>
              <w:top w:val="nil"/>
              <w:bottom w:val="single" w:sz="4" w:space="0" w:color="auto"/>
            </w:tcBorders>
          </w:tcPr>
          <w:p w14:paraId="67275E95" w14:textId="77777777" w:rsidR="00DF2E3E" w:rsidRPr="005C5A90" w:rsidRDefault="00DF2E3E" w:rsidP="003C2CD6">
            <w:pPr>
              <w:pStyle w:val="TAC"/>
            </w:pPr>
            <w:r w:rsidRPr="005C5A90">
              <w:t>Full RB (NOTE 1)</w:t>
            </w:r>
          </w:p>
        </w:tc>
        <w:tc>
          <w:tcPr>
            <w:tcW w:w="761" w:type="pct"/>
            <w:tcBorders>
              <w:top w:val="nil"/>
              <w:bottom w:val="single" w:sz="4" w:space="0" w:color="auto"/>
            </w:tcBorders>
          </w:tcPr>
          <w:p w14:paraId="6C646533" w14:textId="77777777" w:rsidR="00DF2E3E" w:rsidRPr="005C5A90" w:rsidRDefault="00DF2E3E" w:rsidP="003C2CD6">
            <w:pPr>
              <w:pStyle w:val="TAC"/>
            </w:pPr>
          </w:p>
        </w:tc>
        <w:tc>
          <w:tcPr>
            <w:tcW w:w="995" w:type="pct"/>
            <w:tcBorders>
              <w:top w:val="single" w:sz="4" w:space="0" w:color="auto"/>
              <w:bottom w:val="single" w:sz="4" w:space="0" w:color="auto"/>
            </w:tcBorders>
          </w:tcPr>
          <w:p w14:paraId="628B4505" w14:textId="77777777" w:rsidR="00DF2E3E" w:rsidRPr="005C5A90" w:rsidRDefault="00DF2E3E" w:rsidP="003C2CD6">
            <w:pPr>
              <w:pStyle w:val="TAC"/>
              <w:rPr>
                <w:b/>
              </w:rPr>
            </w:pPr>
            <w:r w:rsidRPr="005C5A90">
              <w:t>DFT-s-OFDM QPSK</w:t>
            </w:r>
          </w:p>
        </w:tc>
        <w:tc>
          <w:tcPr>
            <w:tcW w:w="979" w:type="pct"/>
            <w:tcBorders>
              <w:top w:val="single" w:sz="4" w:space="0" w:color="auto"/>
              <w:bottom w:val="single" w:sz="4" w:space="0" w:color="auto"/>
            </w:tcBorders>
          </w:tcPr>
          <w:p w14:paraId="13E3B573" w14:textId="656DE5CF" w:rsidR="00DF2E3E" w:rsidRPr="005C5A90" w:rsidRDefault="008060BF" w:rsidP="003C2CD6">
            <w:pPr>
              <w:pStyle w:val="TAC"/>
              <w:rPr>
                <w:b/>
              </w:rPr>
            </w:pPr>
            <w:ins w:id="13" w:author="Adan Toril" w:date="2022-01-18T16:11:00Z">
              <w:r>
                <w:t>SU</w:t>
              </w:r>
            </w:ins>
            <w:ins w:id="14" w:author="Adan Toril" w:date="2022-01-18T16:12:00Z">
              <w:r>
                <w:t xml:space="preserve">L </w:t>
              </w:r>
            </w:ins>
            <w:r w:rsidR="00DF2E3E" w:rsidRPr="005C5A90">
              <w:t>REFSENS (NOTE 2)</w:t>
            </w:r>
          </w:p>
        </w:tc>
      </w:tr>
      <w:tr w:rsidR="00DF2E3E" w:rsidRPr="005C5A90" w14:paraId="1A555EFE" w14:textId="77777777" w:rsidTr="003C2CD6">
        <w:trPr>
          <w:cantSplit/>
          <w:jc w:val="center"/>
        </w:trPr>
        <w:tc>
          <w:tcPr>
            <w:tcW w:w="5000" w:type="pct"/>
            <w:gridSpan w:val="6"/>
          </w:tcPr>
          <w:p w14:paraId="2B87230A" w14:textId="77777777" w:rsidR="00DF2E3E" w:rsidRPr="005C5A90" w:rsidRDefault="00DF2E3E" w:rsidP="003C2CD6">
            <w:pPr>
              <w:pStyle w:val="TAN"/>
              <w:rPr>
                <w:lang w:eastAsia="zh-CN"/>
              </w:rPr>
            </w:pPr>
            <w:r w:rsidRPr="005C5A90">
              <w:rPr>
                <w:lang w:eastAsia="zh-CN"/>
              </w:rPr>
              <w:t>NOTE 1:</w:t>
            </w:r>
            <w:r w:rsidRPr="005C5A90">
              <w:tab/>
            </w:r>
            <w:r w:rsidRPr="005C5A90">
              <w:rPr>
                <w:lang w:eastAsia="zh-CN"/>
              </w:rPr>
              <w:t xml:space="preserve">Full RB allocation shall be used per each </w:t>
            </w:r>
            <w:proofErr w:type="gramStart"/>
            <w:r w:rsidRPr="005C5A90">
              <w:rPr>
                <w:lang w:eastAsia="zh-CN"/>
              </w:rPr>
              <w:t>SCS</w:t>
            </w:r>
            <w:proofErr w:type="gramEnd"/>
            <w:r w:rsidRPr="005C5A90">
              <w:rPr>
                <w:lang w:eastAsia="zh-CN"/>
              </w:rPr>
              <w:t xml:space="preserve"> and channel BW as specified in Table 7.3.2.4.1-2</w:t>
            </w:r>
          </w:p>
          <w:p w14:paraId="7A57EE14" w14:textId="7D73D96A" w:rsidR="00DF2E3E" w:rsidRPr="005C5A90" w:rsidRDefault="00DF2E3E" w:rsidP="003C2CD6">
            <w:pPr>
              <w:pStyle w:val="TAN"/>
            </w:pPr>
            <w:r w:rsidRPr="005C5A90">
              <w:rPr>
                <w:lang w:eastAsia="zh-CN"/>
              </w:rPr>
              <w:t>NOTE 2:</w:t>
            </w:r>
            <w:r w:rsidRPr="005C5A90">
              <w:tab/>
            </w:r>
            <w:ins w:id="15" w:author="Adan Toril" w:date="2022-01-18T16:12:00Z">
              <w:r w:rsidR="008060BF">
                <w:t xml:space="preserve">SUL </w:t>
              </w:r>
            </w:ins>
            <w:r w:rsidRPr="005C5A90">
              <w:rPr>
                <w:lang w:eastAsia="zh-CN"/>
              </w:rPr>
              <w:t xml:space="preserve">REFSENS refers to Table </w:t>
            </w:r>
            <w:ins w:id="16" w:author="Adan Toril" w:date="2022-01-18T16:09:00Z">
              <w:r w:rsidR="00A927B0" w:rsidRPr="00581E1C">
                <w:t>7.3C.2.4.1-1a</w:t>
              </w:r>
            </w:ins>
            <w:del w:id="17" w:author="Adan Toril" w:date="2022-01-18T16:09:00Z">
              <w:r w:rsidRPr="005C5A90" w:rsidDel="00A927B0">
                <w:rPr>
                  <w:lang w:eastAsia="zh-CN"/>
                </w:rPr>
                <w:delText>7.3.2.4.1-3</w:delText>
              </w:r>
            </w:del>
            <w:r w:rsidRPr="005C5A90">
              <w:rPr>
                <w:lang w:eastAsia="zh-CN"/>
              </w:rPr>
              <w:t xml:space="preserve"> which defines </w:t>
            </w:r>
            <w:del w:id="18" w:author="Adan Toril" w:date="2022-01-18T16:10:00Z">
              <w:r w:rsidRPr="005C5A90" w:rsidDel="00FA5BD7">
                <w:rPr>
                  <w:lang w:eastAsia="zh-CN"/>
                </w:rPr>
                <w:delText xml:space="preserve">uplink </w:delText>
              </w:r>
            </w:del>
            <w:ins w:id="19" w:author="Adan Toril" w:date="2022-01-18T16:10:00Z">
              <w:r w:rsidR="00FA5BD7">
                <w:rPr>
                  <w:lang w:eastAsia="zh-CN"/>
                </w:rPr>
                <w:t>SUL</w:t>
              </w:r>
              <w:r w:rsidR="00FA5BD7" w:rsidRPr="005C5A90">
                <w:rPr>
                  <w:lang w:eastAsia="zh-CN"/>
                </w:rPr>
                <w:t xml:space="preserve"> </w:t>
              </w:r>
            </w:ins>
            <w:r w:rsidRPr="005C5A90">
              <w:rPr>
                <w:lang w:eastAsia="zh-CN"/>
              </w:rPr>
              <w:t>RB configuration and start RB location for each SCS, channel BW and NR band.</w:t>
            </w:r>
          </w:p>
        </w:tc>
      </w:tr>
    </w:tbl>
    <w:p w14:paraId="5829F523" w14:textId="77777777" w:rsidR="00DF2E3E" w:rsidRPr="005C5A90" w:rsidRDefault="00DF2E3E" w:rsidP="00DF2E3E"/>
    <w:p w14:paraId="5CAE28C3" w14:textId="77777777" w:rsidR="00DF2E3E" w:rsidRPr="005C5A90" w:rsidRDefault="00DF2E3E" w:rsidP="00DF2E3E">
      <w:pPr>
        <w:pStyle w:val="B1"/>
      </w:pPr>
      <w:r w:rsidRPr="005C5A90">
        <w:t>-</w:t>
      </w:r>
      <w:r w:rsidRPr="005C5A90">
        <w:tab/>
        <w:t>Connect the SS to the UE antenna connectors as shown in TS 38.508-1 [5] Annex A, Figure A.3.1.1.4 for TE diagram and section A.3.2 for UE diagram.</w:t>
      </w:r>
    </w:p>
    <w:p w14:paraId="205EB402" w14:textId="77777777" w:rsidR="00DF2E3E" w:rsidRPr="005C5A90" w:rsidRDefault="00DF2E3E" w:rsidP="00DF2E3E">
      <w:pPr>
        <w:pStyle w:val="B1"/>
      </w:pPr>
      <w:r w:rsidRPr="005C5A90">
        <w:t>-</w:t>
      </w:r>
      <w:r w:rsidRPr="005C5A90">
        <w:tab/>
        <w:t>The parameter setting for the cell are set up according to the TS 38.508-1 [5] subclause 4.4.3.</w:t>
      </w:r>
    </w:p>
    <w:p w14:paraId="6C2C6B2B" w14:textId="77777777" w:rsidR="00DF2E3E" w:rsidRPr="005C5A90" w:rsidRDefault="00DF2E3E" w:rsidP="00DF2E3E">
      <w:pPr>
        <w:pStyle w:val="B1"/>
      </w:pPr>
      <w:r w:rsidRPr="005C5A90">
        <w:t>-</w:t>
      </w:r>
      <w:r w:rsidRPr="005C5A90">
        <w:tab/>
        <w:t>Downlink signals are initially setup according to Annex C.0, C.1, C.2 and uplink signals according to Annex G.0, G.1, G.2, and G.3.0 with consideration of supplementary uplink physical channels.</w:t>
      </w:r>
    </w:p>
    <w:p w14:paraId="7F184488" w14:textId="77777777" w:rsidR="00DF2E3E" w:rsidRPr="005C5A90" w:rsidRDefault="00DF2E3E" w:rsidP="00DF2E3E">
      <w:r w:rsidRPr="005C5A90">
        <w:t>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w:t>
      </w:r>
      <w:r w:rsidRPr="005C5A90">
        <w:rPr>
          <w:lang w:eastAsia="zh-CN"/>
        </w:rPr>
        <w:t xml:space="preserve"> </w:t>
      </w:r>
    </w:p>
    <w:p w14:paraId="610A159B" w14:textId="77777777" w:rsidR="00DF2E3E" w:rsidRPr="005C5A90" w:rsidRDefault="00DF2E3E" w:rsidP="00DF2E3E">
      <w:pPr>
        <w:pStyle w:val="TH"/>
        <w:rPr>
          <w:i/>
          <w:iCs/>
        </w:rPr>
      </w:pPr>
      <w:r w:rsidRPr="005C5A90">
        <w:t>Table 6.4C.1.4-1: Void</w:t>
      </w:r>
    </w:p>
    <w:p w14:paraId="5AEBD36B" w14:textId="77777777" w:rsidR="00DF2E3E" w:rsidRPr="005C5A90" w:rsidRDefault="00DF2E3E" w:rsidP="00DF2E3E"/>
    <w:p w14:paraId="241A903B" w14:textId="77777777" w:rsidR="00DF2E3E" w:rsidRPr="005C5A90" w:rsidRDefault="00DF2E3E" w:rsidP="00DF2E3E">
      <w:pPr>
        <w:pStyle w:val="H6"/>
      </w:pPr>
      <w:r w:rsidRPr="005C5A90">
        <w:lastRenderedPageBreak/>
        <w:t>6.4C.1.5</w:t>
      </w:r>
      <w:r w:rsidRPr="005C5A90">
        <w:tab/>
        <w:t>Test requirement</w:t>
      </w:r>
    </w:p>
    <w:p w14:paraId="2A1BF18A" w14:textId="77777777" w:rsidR="00DF2E3E" w:rsidRPr="005C5A90" w:rsidRDefault="00DF2E3E" w:rsidP="00DF2E3E">
      <w:r w:rsidRPr="005C5A90">
        <w:t xml:space="preserve">The </w:t>
      </w:r>
      <w:proofErr w:type="gramStart"/>
      <w:r w:rsidRPr="005C5A90">
        <w:t>10 frequency</w:t>
      </w:r>
      <w:proofErr w:type="gramEnd"/>
      <w:r w:rsidRPr="005C5A90">
        <w:t xml:space="preserve"> error </w:t>
      </w:r>
      <w:proofErr w:type="spellStart"/>
      <w:r w:rsidRPr="005C5A90">
        <w:t>Δf</w:t>
      </w:r>
      <w:proofErr w:type="spellEnd"/>
      <w:r w:rsidRPr="005C5A90">
        <w:t xml:space="preserve"> results measured on the SUL carrier must fulfil the test requirement:</w:t>
      </w:r>
    </w:p>
    <w:p w14:paraId="0D0E0743" w14:textId="77777777" w:rsidR="00DF2E3E" w:rsidRPr="005C5A90" w:rsidRDefault="00DF2E3E" w:rsidP="00DF2E3E">
      <w:pPr>
        <w:pStyle w:val="EQ"/>
        <w:jc w:val="center"/>
        <w:rPr>
          <w:noProof w:val="0"/>
        </w:rPr>
      </w:pPr>
      <w:r w:rsidRPr="005C5A90">
        <w:rPr>
          <w:noProof w:val="0"/>
        </w:rPr>
        <w:t>|</w:t>
      </w:r>
      <w:proofErr w:type="spellStart"/>
      <w:r w:rsidRPr="005C5A90">
        <w:rPr>
          <w:noProof w:val="0"/>
        </w:rPr>
        <w:t>Δf</w:t>
      </w:r>
      <w:proofErr w:type="spellEnd"/>
      <w:r w:rsidRPr="005C5A90">
        <w:rPr>
          <w:noProof w:val="0"/>
        </w:rPr>
        <w:t>| ≤</w:t>
      </w:r>
      <w:r w:rsidRPr="005C5A90">
        <w:rPr>
          <w:noProof w:val="0"/>
          <w:sz w:val="24"/>
        </w:rPr>
        <w:t xml:space="preserve"> (</w:t>
      </w:r>
      <w:r w:rsidRPr="005C5A90">
        <w:rPr>
          <w:noProof w:val="0"/>
        </w:rPr>
        <w:t>0.1 PPM + 15 Hz)</w:t>
      </w:r>
    </w:p>
    <w:p w14:paraId="74B31FFF"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35373" w14:textId="77777777" w:rsidR="00E95AF9" w:rsidRDefault="00E95AF9">
      <w:r>
        <w:separator/>
      </w:r>
    </w:p>
  </w:endnote>
  <w:endnote w:type="continuationSeparator" w:id="0">
    <w:p w14:paraId="4F5DB296" w14:textId="77777777" w:rsidR="00E95AF9" w:rsidRDefault="00E95AF9">
      <w:r>
        <w:continuationSeparator/>
      </w:r>
    </w:p>
  </w:endnote>
  <w:endnote w:type="continuationNotice" w:id="1">
    <w:p w14:paraId="02A39A8F" w14:textId="77777777" w:rsidR="00E95AF9" w:rsidRDefault="00E95A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4A8E1" w14:textId="77777777" w:rsidR="00E95AF9" w:rsidRDefault="00E95AF9">
      <w:r>
        <w:separator/>
      </w:r>
    </w:p>
  </w:footnote>
  <w:footnote w:type="continuationSeparator" w:id="0">
    <w:p w14:paraId="6A182582" w14:textId="77777777" w:rsidR="00E95AF9" w:rsidRDefault="00E95AF9">
      <w:r>
        <w:continuationSeparator/>
      </w:r>
    </w:p>
  </w:footnote>
  <w:footnote w:type="continuationNotice" w:id="1">
    <w:p w14:paraId="7EA980B9" w14:textId="77777777" w:rsidR="00E95AF9" w:rsidRDefault="00E95A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F4804"/>
    <w:rsid w:val="0011410D"/>
    <w:rsid w:val="00145D43"/>
    <w:rsid w:val="0015653D"/>
    <w:rsid w:val="00192C46"/>
    <w:rsid w:val="001A08B3"/>
    <w:rsid w:val="001A7B60"/>
    <w:rsid w:val="001B52F0"/>
    <w:rsid w:val="001B7A65"/>
    <w:rsid w:val="001E41F3"/>
    <w:rsid w:val="001F2892"/>
    <w:rsid w:val="0026004D"/>
    <w:rsid w:val="002640DD"/>
    <w:rsid w:val="00275D12"/>
    <w:rsid w:val="00284FEB"/>
    <w:rsid w:val="002860C4"/>
    <w:rsid w:val="002B1F2E"/>
    <w:rsid w:val="002B5741"/>
    <w:rsid w:val="002E472E"/>
    <w:rsid w:val="00305409"/>
    <w:rsid w:val="00312743"/>
    <w:rsid w:val="003609EF"/>
    <w:rsid w:val="0036231A"/>
    <w:rsid w:val="0037101B"/>
    <w:rsid w:val="00374284"/>
    <w:rsid w:val="00374DD4"/>
    <w:rsid w:val="00384E6F"/>
    <w:rsid w:val="003A6C17"/>
    <w:rsid w:val="003D5E0B"/>
    <w:rsid w:val="003E1A36"/>
    <w:rsid w:val="003F285C"/>
    <w:rsid w:val="003F7D5B"/>
    <w:rsid w:val="00400415"/>
    <w:rsid w:val="00403A09"/>
    <w:rsid w:val="00410371"/>
    <w:rsid w:val="00410647"/>
    <w:rsid w:val="004242F1"/>
    <w:rsid w:val="00483F0A"/>
    <w:rsid w:val="004B75B7"/>
    <w:rsid w:val="0051580D"/>
    <w:rsid w:val="00547111"/>
    <w:rsid w:val="00592D74"/>
    <w:rsid w:val="005E2C44"/>
    <w:rsid w:val="00615EEC"/>
    <w:rsid w:val="00621188"/>
    <w:rsid w:val="006257ED"/>
    <w:rsid w:val="00665C47"/>
    <w:rsid w:val="00695808"/>
    <w:rsid w:val="006A0ADA"/>
    <w:rsid w:val="006B46FB"/>
    <w:rsid w:val="006B55C3"/>
    <w:rsid w:val="006E21FB"/>
    <w:rsid w:val="00740F98"/>
    <w:rsid w:val="00743960"/>
    <w:rsid w:val="00792342"/>
    <w:rsid w:val="007977A8"/>
    <w:rsid w:val="007B512A"/>
    <w:rsid w:val="007C2097"/>
    <w:rsid w:val="007D6A07"/>
    <w:rsid w:val="007F7259"/>
    <w:rsid w:val="008040A8"/>
    <w:rsid w:val="008060BF"/>
    <w:rsid w:val="0082655C"/>
    <w:rsid w:val="008279FA"/>
    <w:rsid w:val="008626E7"/>
    <w:rsid w:val="00870EE7"/>
    <w:rsid w:val="008863B9"/>
    <w:rsid w:val="008A45A6"/>
    <w:rsid w:val="008B4696"/>
    <w:rsid w:val="008F3789"/>
    <w:rsid w:val="008F686C"/>
    <w:rsid w:val="009148DE"/>
    <w:rsid w:val="00937C85"/>
    <w:rsid w:val="00941E30"/>
    <w:rsid w:val="00975906"/>
    <w:rsid w:val="009777D9"/>
    <w:rsid w:val="00991B88"/>
    <w:rsid w:val="009A5753"/>
    <w:rsid w:val="009A579D"/>
    <w:rsid w:val="009C0DB3"/>
    <w:rsid w:val="009C5BE1"/>
    <w:rsid w:val="009E3297"/>
    <w:rsid w:val="009F734F"/>
    <w:rsid w:val="00A246B6"/>
    <w:rsid w:val="00A47E70"/>
    <w:rsid w:val="00A50CF0"/>
    <w:rsid w:val="00A7671C"/>
    <w:rsid w:val="00A927B0"/>
    <w:rsid w:val="00AA2CBC"/>
    <w:rsid w:val="00AC5820"/>
    <w:rsid w:val="00AD1CD8"/>
    <w:rsid w:val="00B258BB"/>
    <w:rsid w:val="00B67B97"/>
    <w:rsid w:val="00B735D7"/>
    <w:rsid w:val="00B968C8"/>
    <w:rsid w:val="00BA0FFB"/>
    <w:rsid w:val="00BA3EC5"/>
    <w:rsid w:val="00BA51D9"/>
    <w:rsid w:val="00BB4906"/>
    <w:rsid w:val="00BB5DFC"/>
    <w:rsid w:val="00BC62D3"/>
    <w:rsid w:val="00BD279D"/>
    <w:rsid w:val="00BD6BB8"/>
    <w:rsid w:val="00C032E1"/>
    <w:rsid w:val="00C03DEE"/>
    <w:rsid w:val="00C045F9"/>
    <w:rsid w:val="00C531F5"/>
    <w:rsid w:val="00C66BA2"/>
    <w:rsid w:val="00C95985"/>
    <w:rsid w:val="00CC5026"/>
    <w:rsid w:val="00CC68D0"/>
    <w:rsid w:val="00CE3C59"/>
    <w:rsid w:val="00D03F9A"/>
    <w:rsid w:val="00D06D51"/>
    <w:rsid w:val="00D24991"/>
    <w:rsid w:val="00D50255"/>
    <w:rsid w:val="00D66520"/>
    <w:rsid w:val="00DE34CF"/>
    <w:rsid w:val="00DF209D"/>
    <w:rsid w:val="00DF2E3E"/>
    <w:rsid w:val="00E13F3D"/>
    <w:rsid w:val="00E34898"/>
    <w:rsid w:val="00E7085C"/>
    <w:rsid w:val="00E95AF9"/>
    <w:rsid w:val="00EB09B7"/>
    <w:rsid w:val="00EE7D7C"/>
    <w:rsid w:val="00F15DBA"/>
    <w:rsid w:val="00F17D3E"/>
    <w:rsid w:val="00F25D98"/>
    <w:rsid w:val="00F300FB"/>
    <w:rsid w:val="00F3773E"/>
    <w:rsid w:val="00F953C2"/>
    <w:rsid w:val="00FA5BD7"/>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5F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C045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045F9"/>
    <w:pPr>
      <w:pBdr>
        <w:top w:val="none" w:sz="0" w:space="0" w:color="auto"/>
      </w:pBdr>
      <w:spacing w:before="180"/>
      <w:outlineLvl w:val="1"/>
    </w:pPr>
    <w:rPr>
      <w:sz w:val="32"/>
    </w:rPr>
  </w:style>
  <w:style w:type="paragraph" w:styleId="Heading3">
    <w:name w:val="heading 3"/>
    <w:basedOn w:val="Heading2"/>
    <w:next w:val="Normal"/>
    <w:qFormat/>
    <w:rsid w:val="00C045F9"/>
    <w:pPr>
      <w:spacing w:before="120"/>
      <w:outlineLvl w:val="2"/>
    </w:pPr>
    <w:rPr>
      <w:sz w:val="28"/>
    </w:rPr>
  </w:style>
  <w:style w:type="paragraph" w:styleId="Heading4">
    <w:name w:val="heading 4"/>
    <w:basedOn w:val="Heading3"/>
    <w:next w:val="Normal"/>
    <w:qFormat/>
    <w:rsid w:val="00C045F9"/>
    <w:pPr>
      <w:ind w:left="1418" w:hanging="1418"/>
      <w:outlineLvl w:val="3"/>
    </w:pPr>
    <w:rPr>
      <w:sz w:val="24"/>
    </w:rPr>
  </w:style>
  <w:style w:type="paragraph" w:styleId="Heading5">
    <w:name w:val="heading 5"/>
    <w:basedOn w:val="Heading4"/>
    <w:next w:val="Normal"/>
    <w:qFormat/>
    <w:rsid w:val="00C045F9"/>
    <w:pPr>
      <w:ind w:left="1701" w:hanging="1701"/>
      <w:outlineLvl w:val="4"/>
    </w:pPr>
    <w:rPr>
      <w:sz w:val="22"/>
    </w:rPr>
  </w:style>
  <w:style w:type="paragraph" w:styleId="Heading6">
    <w:name w:val="heading 6"/>
    <w:basedOn w:val="H6"/>
    <w:next w:val="Normal"/>
    <w:qFormat/>
    <w:rsid w:val="00C045F9"/>
    <w:pPr>
      <w:outlineLvl w:val="5"/>
    </w:pPr>
  </w:style>
  <w:style w:type="paragraph" w:styleId="Heading7">
    <w:name w:val="heading 7"/>
    <w:basedOn w:val="H6"/>
    <w:next w:val="Normal"/>
    <w:qFormat/>
    <w:rsid w:val="00C045F9"/>
    <w:pPr>
      <w:outlineLvl w:val="6"/>
    </w:pPr>
  </w:style>
  <w:style w:type="paragraph" w:styleId="Heading8">
    <w:name w:val="heading 8"/>
    <w:basedOn w:val="Heading1"/>
    <w:next w:val="Normal"/>
    <w:qFormat/>
    <w:rsid w:val="00C045F9"/>
    <w:pPr>
      <w:ind w:left="0" w:firstLine="0"/>
      <w:outlineLvl w:val="7"/>
    </w:pPr>
  </w:style>
  <w:style w:type="paragraph" w:styleId="Heading9">
    <w:name w:val="heading 9"/>
    <w:basedOn w:val="Heading8"/>
    <w:next w:val="Normal"/>
    <w:qFormat/>
    <w:rsid w:val="00C045F9"/>
    <w:pPr>
      <w:outlineLvl w:val="8"/>
    </w:pPr>
  </w:style>
  <w:style w:type="character" w:default="1" w:styleId="DefaultParagraphFont">
    <w:name w:val="Default Paragraph Font"/>
    <w:semiHidden/>
    <w:rsid w:val="00C045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45F9"/>
  </w:style>
  <w:style w:type="paragraph" w:styleId="TOC8">
    <w:name w:val="toc 8"/>
    <w:basedOn w:val="TOC1"/>
    <w:semiHidden/>
    <w:rsid w:val="00C045F9"/>
    <w:pPr>
      <w:spacing w:before="180"/>
      <w:ind w:left="2693" w:hanging="2693"/>
    </w:pPr>
    <w:rPr>
      <w:b/>
    </w:rPr>
  </w:style>
  <w:style w:type="paragraph" w:styleId="TOC1">
    <w:name w:val="toc 1"/>
    <w:semiHidden/>
    <w:rsid w:val="00C045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045F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045F9"/>
    <w:pPr>
      <w:ind w:left="1701" w:hanging="1701"/>
    </w:pPr>
  </w:style>
  <w:style w:type="paragraph" w:styleId="TOC4">
    <w:name w:val="toc 4"/>
    <w:basedOn w:val="TOC3"/>
    <w:semiHidden/>
    <w:rsid w:val="00C045F9"/>
    <w:pPr>
      <w:ind w:left="1418" w:hanging="1418"/>
    </w:pPr>
  </w:style>
  <w:style w:type="paragraph" w:styleId="TOC3">
    <w:name w:val="toc 3"/>
    <w:basedOn w:val="TOC2"/>
    <w:semiHidden/>
    <w:rsid w:val="00C045F9"/>
    <w:pPr>
      <w:ind w:left="1134" w:hanging="1134"/>
    </w:pPr>
  </w:style>
  <w:style w:type="paragraph" w:styleId="TOC2">
    <w:name w:val="toc 2"/>
    <w:basedOn w:val="TOC1"/>
    <w:semiHidden/>
    <w:rsid w:val="00C045F9"/>
    <w:pPr>
      <w:keepNext w:val="0"/>
      <w:spacing w:before="0"/>
      <w:ind w:left="851" w:hanging="851"/>
    </w:pPr>
    <w:rPr>
      <w:sz w:val="20"/>
    </w:rPr>
  </w:style>
  <w:style w:type="paragraph" w:styleId="Index2">
    <w:name w:val="index 2"/>
    <w:basedOn w:val="Index1"/>
    <w:semiHidden/>
    <w:rsid w:val="00C045F9"/>
    <w:pPr>
      <w:ind w:left="284"/>
    </w:pPr>
  </w:style>
  <w:style w:type="paragraph" w:styleId="Index1">
    <w:name w:val="index 1"/>
    <w:basedOn w:val="Normal"/>
    <w:semiHidden/>
    <w:rsid w:val="00C045F9"/>
    <w:pPr>
      <w:keepLines/>
      <w:spacing w:after="0"/>
    </w:pPr>
  </w:style>
  <w:style w:type="paragraph" w:customStyle="1" w:styleId="ZH">
    <w:name w:val="ZH"/>
    <w:rsid w:val="00C045F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045F9"/>
    <w:pPr>
      <w:outlineLvl w:val="9"/>
    </w:pPr>
  </w:style>
  <w:style w:type="paragraph" w:styleId="ListNumber2">
    <w:name w:val="List Number 2"/>
    <w:basedOn w:val="ListNumber"/>
    <w:rsid w:val="00C045F9"/>
    <w:pPr>
      <w:ind w:left="851"/>
    </w:pPr>
  </w:style>
  <w:style w:type="paragraph" w:styleId="Header">
    <w:name w:val="header"/>
    <w:rsid w:val="00C045F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C045F9"/>
    <w:rPr>
      <w:b/>
      <w:position w:val="6"/>
      <w:sz w:val="16"/>
    </w:rPr>
  </w:style>
  <w:style w:type="paragraph" w:styleId="FootnoteText">
    <w:name w:val="footnote text"/>
    <w:basedOn w:val="Normal"/>
    <w:semiHidden/>
    <w:rsid w:val="00C045F9"/>
    <w:pPr>
      <w:keepLines/>
      <w:spacing w:after="0"/>
      <w:ind w:left="454" w:hanging="454"/>
    </w:pPr>
    <w:rPr>
      <w:sz w:val="16"/>
    </w:rPr>
  </w:style>
  <w:style w:type="paragraph" w:customStyle="1" w:styleId="TAH">
    <w:name w:val="TAH"/>
    <w:basedOn w:val="TAC"/>
    <w:link w:val="TAHCar"/>
    <w:rsid w:val="00C045F9"/>
    <w:rPr>
      <w:b/>
    </w:rPr>
  </w:style>
  <w:style w:type="paragraph" w:customStyle="1" w:styleId="TAC">
    <w:name w:val="TAC"/>
    <w:basedOn w:val="TAL"/>
    <w:link w:val="TACChar"/>
    <w:rsid w:val="00C045F9"/>
    <w:pPr>
      <w:jc w:val="center"/>
    </w:pPr>
  </w:style>
  <w:style w:type="paragraph" w:customStyle="1" w:styleId="TF">
    <w:name w:val="TF"/>
    <w:basedOn w:val="TH"/>
    <w:rsid w:val="00C045F9"/>
    <w:pPr>
      <w:keepNext w:val="0"/>
      <w:spacing w:before="0" w:after="240"/>
    </w:pPr>
  </w:style>
  <w:style w:type="paragraph" w:customStyle="1" w:styleId="NO">
    <w:name w:val="NO"/>
    <w:basedOn w:val="Normal"/>
    <w:rsid w:val="00C045F9"/>
    <w:pPr>
      <w:keepLines/>
      <w:ind w:left="1135" w:hanging="851"/>
    </w:pPr>
  </w:style>
  <w:style w:type="paragraph" w:styleId="TOC9">
    <w:name w:val="toc 9"/>
    <w:basedOn w:val="TOC8"/>
    <w:semiHidden/>
    <w:rsid w:val="00C045F9"/>
    <w:pPr>
      <w:ind w:left="1418" w:hanging="1418"/>
    </w:pPr>
  </w:style>
  <w:style w:type="paragraph" w:customStyle="1" w:styleId="EX">
    <w:name w:val="EX"/>
    <w:basedOn w:val="Normal"/>
    <w:rsid w:val="00C045F9"/>
    <w:pPr>
      <w:keepLines/>
      <w:ind w:left="1702" w:hanging="1418"/>
    </w:pPr>
  </w:style>
  <w:style w:type="paragraph" w:customStyle="1" w:styleId="FP">
    <w:name w:val="FP"/>
    <w:basedOn w:val="Normal"/>
    <w:rsid w:val="00C045F9"/>
    <w:pPr>
      <w:spacing w:after="0"/>
    </w:pPr>
  </w:style>
  <w:style w:type="paragraph" w:customStyle="1" w:styleId="LD">
    <w:name w:val="LD"/>
    <w:rsid w:val="00C045F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045F9"/>
    <w:pPr>
      <w:spacing w:after="0"/>
    </w:pPr>
  </w:style>
  <w:style w:type="paragraph" w:customStyle="1" w:styleId="EW">
    <w:name w:val="EW"/>
    <w:basedOn w:val="EX"/>
    <w:rsid w:val="00C045F9"/>
    <w:pPr>
      <w:spacing w:after="0"/>
    </w:pPr>
  </w:style>
  <w:style w:type="paragraph" w:styleId="TOC6">
    <w:name w:val="toc 6"/>
    <w:basedOn w:val="TOC5"/>
    <w:next w:val="Normal"/>
    <w:semiHidden/>
    <w:rsid w:val="00C045F9"/>
    <w:pPr>
      <w:ind w:left="1985" w:hanging="1985"/>
    </w:pPr>
  </w:style>
  <w:style w:type="paragraph" w:styleId="TOC7">
    <w:name w:val="toc 7"/>
    <w:basedOn w:val="TOC6"/>
    <w:next w:val="Normal"/>
    <w:semiHidden/>
    <w:rsid w:val="00C045F9"/>
    <w:pPr>
      <w:ind w:left="2268" w:hanging="2268"/>
    </w:pPr>
  </w:style>
  <w:style w:type="paragraph" w:styleId="ListBullet2">
    <w:name w:val="List Bullet 2"/>
    <w:basedOn w:val="ListBullet"/>
    <w:rsid w:val="00C045F9"/>
    <w:pPr>
      <w:ind w:left="851"/>
    </w:pPr>
  </w:style>
  <w:style w:type="paragraph" w:styleId="ListBullet3">
    <w:name w:val="List Bullet 3"/>
    <w:basedOn w:val="ListBullet2"/>
    <w:rsid w:val="00C045F9"/>
    <w:pPr>
      <w:ind w:left="1135"/>
    </w:pPr>
  </w:style>
  <w:style w:type="paragraph" w:styleId="ListNumber">
    <w:name w:val="List Number"/>
    <w:basedOn w:val="List"/>
    <w:rsid w:val="00C045F9"/>
  </w:style>
  <w:style w:type="paragraph" w:customStyle="1" w:styleId="EQ">
    <w:name w:val="EQ"/>
    <w:basedOn w:val="Normal"/>
    <w:next w:val="Normal"/>
    <w:link w:val="EQChar"/>
    <w:rsid w:val="00C045F9"/>
    <w:pPr>
      <w:keepLines/>
      <w:tabs>
        <w:tab w:val="center" w:pos="4536"/>
        <w:tab w:val="right" w:pos="9072"/>
      </w:tabs>
    </w:pPr>
    <w:rPr>
      <w:noProof/>
    </w:rPr>
  </w:style>
  <w:style w:type="paragraph" w:customStyle="1" w:styleId="TH">
    <w:name w:val="TH"/>
    <w:basedOn w:val="Normal"/>
    <w:link w:val="THChar"/>
    <w:rsid w:val="00C045F9"/>
    <w:pPr>
      <w:keepNext/>
      <w:keepLines/>
      <w:spacing w:before="60"/>
      <w:jc w:val="center"/>
    </w:pPr>
    <w:rPr>
      <w:rFonts w:ascii="Arial" w:hAnsi="Arial"/>
      <w:b/>
    </w:rPr>
  </w:style>
  <w:style w:type="paragraph" w:customStyle="1" w:styleId="NF">
    <w:name w:val="NF"/>
    <w:basedOn w:val="NO"/>
    <w:rsid w:val="00C045F9"/>
    <w:pPr>
      <w:keepNext/>
      <w:spacing w:after="0"/>
    </w:pPr>
    <w:rPr>
      <w:rFonts w:ascii="Arial" w:hAnsi="Arial"/>
      <w:sz w:val="18"/>
    </w:rPr>
  </w:style>
  <w:style w:type="paragraph" w:customStyle="1" w:styleId="PL">
    <w:name w:val="PL"/>
    <w:rsid w:val="00C0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045F9"/>
    <w:pPr>
      <w:jc w:val="right"/>
    </w:pPr>
  </w:style>
  <w:style w:type="paragraph" w:customStyle="1" w:styleId="H6">
    <w:name w:val="H6"/>
    <w:basedOn w:val="Heading5"/>
    <w:next w:val="Normal"/>
    <w:link w:val="H6Char"/>
    <w:rsid w:val="00C045F9"/>
    <w:pPr>
      <w:ind w:left="1985" w:hanging="1985"/>
      <w:outlineLvl w:val="9"/>
    </w:pPr>
    <w:rPr>
      <w:sz w:val="20"/>
    </w:rPr>
  </w:style>
  <w:style w:type="paragraph" w:customStyle="1" w:styleId="TAN">
    <w:name w:val="TAN"/>
    <w:basedOn w:val="TAL"/>
    <w:link w:val="TANChar"/>
    <w:rsid w:val="00C045F9"/>
    <w:pPr>
      <w:ind w:left="851" w:hanging="851"/>
    </w:pPr>
  </w:style>
  <w:style w:type="paragraph" w:customStyle="1" w:styleId="TAL">
    <w:name w:val="TAL"/>
    <w:basedOn w:val="Normal"/>
    <w:link w:val="TALCar"/>
    <w:rsid w:val="00C045F9"/>
    <w:pPr>
      <w:keepNext/>
      <w:keepLines/>
      <w:spacing w:after="0"/>
    </w:pPr>
    <w:rPr>
      <w:rFonts w:ascii="Arial" w:hAnsi="Arial"/>
      <w:sz w:val="18"/>
    </w:rPr>
  </w:style>
  <w:style w:type="paragraph" w:customStyle="1" w:styleId="ZA">
    <w:name w:val="ZA"/>
    <w:rsid w:val="00C045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045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045F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045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045F9"/>
    <w:pPr>
      <w:framePr w:wrap="notBeside" w:y="16161"/>
    </w:pPr>
  </w:style>
  <w:style w:type="character" w:customStyle="1" w:styleId="ZGSM">
    <w:name w:val="ZGSM"/>
    <w:rsid w:val="00C045F9"/>
  </w:style>
  <w:style w:type="paragraph" w:styleId="List2">
    <w:name w:val="List 2"/>
    <w:basedOn w:val="List"/>
    <w:rsid w:val="00C045F9"/>
    <w:pPr>
      <w:ind w:left="851"/>
    </w:pPr>
  </w:style>
  <w:style w:type="paragraph" w:customStyle="1" w:styleId="ZG">
    <w:name w:val="ZG"/>
    <w:rsid w:val="00C045F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045F9"/>
    <w:pPr>
      <w:ind w:left="1135"/>
    </w:pPr>
  </w:style>
  <w:style w:type="paragraph" w:styleId="List4">
    <w:name w:val="List 4"/>
    <w:basedOn w:val="List3"/>
    <w:rsid w:val="00C045F9"/>
    <w:pPr>
      <w:ind w:left="1418"/>
    </w:pPr>
  </w:style>
  <w:style w:type="paragraph" w:styleId="List5">
    <w:name w:val="List 5"/>
    <w:basedOn w:val="List4"/>
    <w:rsid w:val="00C045F9"/>
    <w:pPr>
      <w:ind w:left="1702"/>
    </w:pPr>
  </w:style>
  <w:style w:type="paragraph" w:customStyle="1" w:styleId="EditorsNote">
    <w:name w:val="Editor's Note"/>
    <w:basedOn w:val="NO"/>
    <w:rsid w:val="00C045F9"/>
    <w:rPr>
      <w:color w:val="FF0000"/>
    </w:rPr>
  </w:style>
  <w:style w:type="paragraph" w:styleId="List">
    <w:name w:val="List"/>
    <w:basedOn w:val="Normal"/>
    <w:rsid w:val="00C045F9"/>
    <w:pPr>
      <w:ind w:left="568" w:hanging="284"/>
    </w:pPr>
  </w:style>
  <w:style w:type="paragraph" w:styleId="ListBullet">
    <w:name w:val="List Bullet"/>
    <w:basedOn w:val="List"/>
    <w:rsid w:val="00C045F9"/>
  </w:style>
  <w:style w:type="paragraph" w:styleId="ListBullet4">
    <w:name w:val="List Bullet 4"/>
    <w:basedOn w:val="ListBullet3"/>
    <w:rsid w:val="00C045F9"/>
    <w:pPr>
      <w:ind w:left="1418"/>
    </w:pPr>
  </w:style>
  <w:style w:type="paragraph" w:styleId="ListBullet5">
    <w:name w:val="List Bullet 5"/>
    <w:basedOn w:val="ListBullet4"/>
    <w:rsid w:val="00C045F9"/>
    <w:pPr>
      <w:ind w:left="1702"/>
    </w:pPr>
  </w:style>
  <w:style w:type="paragraph" w:customStyle="1" w:styleId="B1">
    <w:name w:val="B1"/>
    <w:basedOn w:val="List"/>
    <w:link w:val="B1Char"/>
    <w:rsid w:val="00C045F9"/>
  </w:style>
  <w:style w:type="paragraph" w:customStyle="1" w:styleId="B2">
    <w:name w:val="B2"/>
    <w:basedOn w:val="List2"/>
    <w:rsid w:val="00C045F9"/>
  </w:style>
  <w:style w:type="paragraph" w:customStyle="1" w:styleId="B3">
    <w:name w:val="B3"/>
    <w:basedOn w:val="List3"/>
    <w:rsid w:val="00C045F9"/>
  </w:style>
  <w:style w:type="paragraph" w:customStyle="1" w:styleId="B4">
    <w:name w:val="B4"/>
    <w:basedOn w:val="List4"/>
    <w:rsid w:val="00C045F9"/>
  </w:style>
  <w:style w:type="paragraph" w:customStyle="1" w:styleId="B5">
    <w:name w:val="B5"/>
    <w:basedOn w:val="List5"/>
    <w:rsid w:val="00C045F9"/>
  </w:style>
  <w:style w:type="paragraph" w:styleId="Footer">
    <w:name w:val="footer"/>
    <w:basedOn w:val="Header"/>
    <w:rsid w:val="00C045F9"/>
    <w:pPr>
      <w:jc w:val="center"/>
    </w:pPr>
    <w:rPr>
      <w:i/>
    </w:rPr>
  </w:style>
  <w:style w:type="paragraph" w:customStyle="1" w:styleId="ZTD">
    <w:name w:val="ZTD"/>
    <w:basedOn w:val="ZB"/>
    <w:rsid w:val="00C045F9"/>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F2E3E"/>
    <w:rPr>
      <w:rFonts w:ascii="Times New Roman" w:hAnsi="Times New Roman"/>
      <w:lang w:val="en-GB" w:eastAsia="en-US"/>
    </w:rPr>
  </w:style>
  <w:style w:type="character" w:customStyle="1" w:styleId="H6Char">
    <w:name w:val="H6 Char"/>
    <w:link w:val="H6"/>
    <w:qFormat/>
    <w:rsid w:val="00DF2E3E"/>
    <w:rPr>
      <w:rFonts w:ascii="Arial" w:hAnsi="Arial"/>
      <w:lang w:val="en-GB" w:eastAsia="en-US"/>
    </w:rPr>
  </w:style>
  <w:style w:type="character" w:customStyle="1" w:styleId="THChar">
    <w:name w:val="TH Char"/>
    <w:link w:val="TH"/>
    <w:qFormat/>
    <w:rsid w:val="00DF2E3E"/>
    <w:rPr>
      <w:rFonts w:ascii="Arial" w:hAnsi="Arial"/>
      <w:b/>
      <w:lang w:val="en-GB" w:eastAsia="en-US"/>
    </w:rPr>
  </w:style>
  <w:style w:type="character" w:customStyle="1" w:styleId="TACChar">
    <w:name w:val="TAC Char"/>
    <w:link w:val="TAC"/>
    <w:qFormat/>
    <w:rsid w:val="00DF2E3E"/>
    <w:rPr>
      <w:rFonts w:ascii="Arial" w:hAnsi="Arial"/>
      <w:sz w:val="18"/>
      <w:lang w:val="en-GB" w:eastAsia="en-US"/>
    </w:rPr>
  </w:style>
  <w:style w:type="character" w:customStyle="1" w:styleId="TALCar">
    <w:name w:val="TAL Car"/>
    <w:link w:val="TAL"/>
    <w:qFormat/>
    <w:rsid w:val="00DF2E3E"/>
    <w:rPr>
      <w:rFonts w:ascii="Arial" w:hAnsi="Arial"/>
      <w:sz w:val="18"/>
      <w:lang w:val="en-GB" w:eastAsia="en-US"/>
    </w:rPr>
  </w:style>
  <w:style w:type="character" w:customStyle="1" w:styleId="TAHCar">
    <w:name w:val="TAH Car"/>
    <w:link w:val="TAH"/>
    <w:qFormat/>
    <w:rsid w:val="00DF2E3E"/>
    <w:rPr>
      <w:rFonts w:ascii="Arial" w:hAnsi="Arial"/>
      <w:b/>
      <w:sz w:val="18"/>
      <w:lang w:val="en-GB" w:eastAsia="en-US"/>
    </w:rPr>
  </w:style>
  <w:style w:type="character" w:customStyle="1" w:styleId="TANChar">
    <w:name w:val="TAN Char"/>
    <w:link w:val="TAN"/>
    <w:qFormat/>
    <w:rsid w:val="00DF2E3E"/>
    <w:rPr>
      <w:rFonts w:ascii="Arial" w:hAnsi="Arial"/>
      <w:sz w:val="18"/>
      <w:lang w:val="en-GB" w:eastAsia="en-US"/>
    </w:rPr>
  </w:style>
  <w:style w:type="character" w:customStyle="1" w:styleId="EQChar">
    <w:name w:val="EQ Char"/>
    <w:link w:val="EQ"/>
    <w:qFormat/>
    <w:rsid w:val="00DF2E3E"/>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726</Words>
  <Characters>4142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41</cp:revision>
  <cp:lastPrinted>1900-01-01T08:00:00Z</cp:lastPrinted>
  <dcterms:created xsi:type="dcterms:W3CDTF">2021-01-08T13:25:00Z</dcterms:created>
  <dcterms:modified xsi:type="dcterms:W3CDTF">2022-02-03T09:18:00Z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